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6232FD6C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2A57D9">
        <w:rPr>
          <w:rFonts w:ascii="Times New Roman" w:hAnsi="Times New Roman"/>
          <w:b/>
          <w:bCs/>
          <w:sz w:val="24"/>
        </w:rPr>
        <w:t>7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1F3339">
        <w:rPr>
          <w:rFonts w:ascii="Times New Roman" w:hAnsi="Times New Roman"/>
          <w:b/>
          <w:bCs/>
          <w:sz w:val="24"/>
        </w:rPr>
        <w:t>4846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360E18D1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2A57D9" w:rsidRPr="00B941FF">
        <w:rPr>
          <w:rFonts w:ascii="Times New Roman" w:hAnsi="Times New Roman"/>
          <w:bCs/>
          <w:sz w:val="24"/>
        </w:rPr>
        <w:t>15th – 24th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70F0A269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B3E3A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954C94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3C4E4CB6" w:rsidR="00364F51" w:rsidRDefault="001F3339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1022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69178A48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2A57D9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30690F01" w:rsidR="00364F51" w:rsidRDefault="00FC61A2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4110F">
              <w:rPr>
                <w:rFonts w:eastAsia="宋体"/>
                <w:lang w:val="en-US" w:eastAsia="zh-CN"/>
              </w:rPr>
              <w:t xml:space="preserve"> </w:t>
            </w:r>
            <w:r w:rsidR="000308C4">
              <w:rPr>
                <w:rFonts w:eastAsia="宋体"/>
                <w:lang w:val="en-US" w:eastAsia="zh-CN"/>
              </w:rPr>
              <w:t xml:space="preserve">NR-U information exchange for </w:t>
            </w:r>
            <w:r w:rsidR="006C4285">
              <w:rPr>
                <w:rFonts w:eastAsia="宋体"/>
                <w:lang w:val="en-US" w:eastAsia="zh-CN"/>
              </w:rPr>
              <w:t>DL MLB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15FC0493" w:rsidR="00364F51" w:rsidRDefault="00585040">
            <w:pPr>
              <w:pStyle w:val="CRCoverPage"/>
              <w:spacing w:after="0"/>
              <w:ind w:left="100"/>
            </w:pPr>
            <w:proofErr w:type="spellStart"/>
            <w:r w:rsidRPr="00585040">
              <w:rPr>
                <w:rFonts w:eastAsia="宋体"/>
                <w:lang w:val="en-US"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20FA0AD8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2A57D9">
              <w:rPr>
                <w:rFonts w:eastAsia="宋体"/>
                <w:lang w:val="en-US" w:eastAsia="zh-CN"/>
              </w:rPr>
              <w:t>8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2A57D9">
              <w:rPr>
                <w:rFonts w:eastAsia="宋体"/>
                <w:lang w:val="en-US" w:eastAsia="zh-CN"/>
              </w:rPr>
              <w:t>15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1E7E4F45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524655">
              <w:rPr>
                <w:i/>
                <w:noProof/>
                <w:sz w:val="18"/>
              </w:rPr>
              <w:t>Rel-16</w:t>
            </w:r>
            <w:r w:rsidR="00524655">
              <w:rPr>
                <w:i/>
                <w:noProof/>
                <w:sz w:val="18"/>
              </w:rPr>
              <w:tab/>
              <w:t>(Release 16)</w:t>
            </w:r>
            <w:r w:rsidR="00524655">
              <w:rPr>
                <w:i/>
                <w:noProof/>
                <w:sz w:val="18"/>
              </w:rPr>
              <w:br/>
              <w:t>Rel-17</w:t>
            </w:r>
            <w:r w:rsidR="00524655">
              <w:rPr>
                <w:i/>
                <w:noProof/>
                <w:sz w:val="18"/>
              </w:rPr>
              <w:tab/>
              <w:t>(Release 17)</w:t>
            </w:r>
            <w:r w:rsidR="00524655">
              <w:rPr>
                <w:i/>
                <w:noProof/>
                <w:sz w:val="18"/>
              </w:rPr>
              <w:br/>
              <w:t>Rel-18</w:t>
            </w:r>
            <w:r w:rsidR="00524655">
              <w:rPr>
                <w:i/>
                <w:noProof/>
                <w:sz w:val="18"/>
              </w:rPr>
              <w:tab/>
              <w:t>(Release 18)</w:t>
            </w:r>
            <w:r w:rsidR="00524655">
              <w:rPr>
                <w:i/>
                <w:noProof/>
                <w:sz w:val="18"/>
              </w:rPr>
              <w:br/>
              <w:t>Rel-19</w:t>
            </w:r>
            <w:r w:rsidR="0052465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0C841" w14:textId="77777777" w:rsidR="00A148B3" w:rsidRDefault="00A148B3" w:rsidP="00A148B3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775C06">
              <w:rPr>
                <w:rFonts w:eastAsia="宋体" w:cs="Arial"/>
                <w:lang w:val="en-US" w:eastAsia="zh-CN"/>
              </w:rPr>
              <w:t xml:space="preserve">As the channel access for NR-U is listen-before-talk which is a contention-based scheme, for one shared channel, the performance of transmission of one cell needs to consider the load status of its own and its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cells. So for one channel, the load status of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 is required to exchange.</w:t>
            </w:r>
          </w:p>
          <w:p w14:paraId="3BD03C38" w14:textId="787B4D1E" w:rsidR="00364F51" w:rsidRDefault="00364F51" w:rsidP="0050561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02D1A" w14:textId="4307B820" w:rsidR="006B55C7" w:rsidRDefault="001F2F2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1F2F22">
              <w:rPr>
                <w:rFonts w:eastAsia="宋体" w:cs="Arial"/>
                <w:lang w:val="en-US" w:eastAsia="zh-CN"/>
              </w:rPr>
              <w:t xml:space="preserve">Add Channel Occupancy Time Percentage By </w:t>
            </w:r>
            <w:proofErr w:type="spellStart"/>
            <w:r w:rsidRPr="001F2F22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1F2F22">
              <w:rPr>
                <w:rFonts w:eastAsia="宋体" w:cs="Arial"/>
                <w:lang w:val="en-US" w:eastAsia="zh-CN"/>
              </w:rPr>
              <w:t xml:space="preserve"> Cells</w:t>
            </w:r>
            <w:r w:rsidR="003E52A7">
              <w:rPr>
                <w:rFonts w:eastAsia="宋体" w:cs="Arial"/>
                <w:lang w:val="en-US" w:eastAsia="zh-CN"/>
              </w:rPr>
              <w:t xml:space="preserve"> DL</w:t>
            </w:r>
            <w:r w:rsidRPr="001F2F22">
              <w:rPr>
                <w:rFonts w:eastAsia="宋体" w:cs="Arial"/>
                <w:lang w:val="en-US" w:eastAsia="zh-CN"/>
              </w:rPr>
              <w:t xml:space="preserve"> in Resource Status Update.</w:t>
            </w:r>
          </w:p>
          <w:p w14:paraId="099EFB97" w14:textId="77777777" w:rsidR="001F2F22" w:rsidRPr="006B55C7" w:rsidRDefault="001F2F2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1EBE9D1B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1F2F22">
              <w:rPr>
                <w:lang w:val="en-US"/>
              </w:rPr>
              <w:t>Resource Status Update.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119DD852" w:rsidR="00364F51" w:rsidRPr="00023E6F" w:rsidRDefault="00153666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load status of </w:t>
            </w:r>
            <w:proofErr w:type="spellStart"/>
            <w:r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cells for one NR-U channel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521D05E4" w:rsidR="00364F51" w:rsidRDefault="006C4372" w:rsidP="002A57D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9.2.1.23, </w:t>
            </w:r>
            <w:r w:rsidR="001F2F22">
              <w:rPr>
                <w:rFonts w:eastAsia="宋体"/>
                <w:lang w:val="en-US" w:eastAsia="zh-CN"/>
              </w:rPr>
              <w:t>9.4.5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77777777" w:rsidR="00364F51" w:rsidRDefault="00A233DD">
      <w:pPr>
        <w:pStyle w:val="FirstChange"/>
      </w:pPr>
      <w:bookmarkStart w:id="2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445C3F2A" w14:textId="77777777" w:rsidR="008D042B" w:rsidRDefault="008D042B" w:rsidP="008D042B">
      <w:pPr>
        <w:pStyle w:val="Heading4"/>
      </w:pPr>
      <w:bookmarkStart w:id="3" w:name="_Toc5691059"/>
      <w:bookmarkStart w:id="4" w:name="_Toc45832351"/>
      <w:bookmarkStart w:id="5" w:name="_Toc51763604"/>
      <w:bookmarkStart w:id="6" w:name="_Toc64448770"/>
      <w:bookmarkStart w:id="7" w:name="_Toc66289429"/>
      <w:bookmarkStart w:id="8" w:name="_Toc74154542"/>
      <w:bookmarkStart w:id="9" w:name="_Toc81383286"/>
      <w:bookmarkStart w:id="10" w:name="_Toc88657919"/>
      <w:bookmarkStart w:id="11" w:name="_Toc97910831"/>
      <w:bookmarkStart w:id="12" w:name="_Toc99038551"/>
      <w:bookmarkStart w:id="13" w:name="_Toc99730814"/>
      <w:r>
        <w:t>9.2.1.23</w:t>
      </w:r>
      <w:r w:rsidRPr="00AA5DA2">
        <w:tab/>
        <w:t>RESOURCE STATUS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F009D3" w14:textId="77777777" w:rsidR="008D042B" w:rsidRPr="00AA5DA2" w:rsidRDefault="008D042B" w:rsidP="008D042B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10B595C8" w14:textId="77777777" w:rsidR="008D042B" w:rsidRPr="00AA5DA2" w:rsidRDefault="008D042B" w:rsidP="008D042B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CE1" w:rsidRPr="00AA5DA2" w14:paraId="6521B1E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C9D3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638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48FD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B7B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B44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3AA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A0EF" w14:textId="77777777" w:rsidR="00856CE1" w:rsidRPr="00AA5DA2" w:rsidRDefault="00856CE1" w:rsidP="007F10E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56CE1" w:rsidRPr="00AA5DA2" w14:paraId="31F0C042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181B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E6F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9E01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9B8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D56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FC0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49E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56CE1" w:rsidRPr="00AA5DA2" w14:paraId="5689C2A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C2A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F72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960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1439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B5D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B4B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20B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56CE1" w:rsidRPr="00AA5DA2" w14:paraId="1BACFC95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0C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F14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2E2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23D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BB4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37CF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DDEF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56CE1" w:rsidRPr="00AA5DA2" w14:paraId="78D55DDD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A330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815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9D5" w14:textId="77777777" w:rsidR="00856CE1" w:rsidRPr="00AA5DA2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FCE" w14:textId="77777777" w:rsidR="00856CE1" w:rsidRPr="00A423D1" w:rsidRDefault="00856CE1" w:rsidP="007F10E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9FD" w14:textId="77777777" w:rsidR="00856CE1" w:rsidRPr="00AA5DA2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CC0A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2A8" w14:textId="77777777" w:rsidR="00856CE1" w:rsidRPr="00AA5DA2" w:rsidRDefault="00856CE1" w:rsidP="007F10E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56CE1" w:rsidRPr="00E22360" w14:paraId="157CC75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EAA3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2BA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64C" w14:textId="77777777" w:rsidR="00856CE1" w:rsidRPr="00E22360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B72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3C74" w14:textId="77777777" w:rsidR="00856CE1" w:rsidRPr="00E22360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151" w14:textId="77777777" w:rsidR="00856CE1" w:rsidRPr="00E22360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BC96" w14:textId="77777777" w:rsidR="00856CE1" w:rsidRPr="00E22360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CE1" w:rsidRPr="00D0552F" w14:paraId="3F5015D4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B2B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1A5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F0C" w14:textId="77777777" w:rsidR="00856CE1" w:rsidRPr="0088141D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627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DAF" w14:textId="77777777" w:rsidR="00856CE1" w:rsidRPr="0088141D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BB44" w14:textId="77777777" w:rsidR="00856CE1" w:rsidRPr="0088141D" w:rsidRDefault="00856CE1" w:rsidP="007F10E7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C505" w14:textId="77777777" w:rsidR="00856CE1" w:rsidRPr="0088141D" w:rsidRDefault="00856CE1" w:rsidP="007F10E7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856CE1" w:rsidRPr="00DB4D57" w14:paraId="302221B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3027" w14:textId="77777777" w:rsidR="00856CE1" w:rsidRPr="00B91274" w:rsidRDefault="00856CE1" w:rsidP="007F10E7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514A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6F2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B32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95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A92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18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CE1" w:rsidRPr="00DB4D57" w14:paraId="5BE789D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05C" w14:textId="77777777" w:rsidR="00856CE1" w:rsidRPr="00B91274" w:rsidRDefault="00856CE1" w:rsidP="007F10E7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BF6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B3C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proofErr w:type="gramStart"/>
            <w:r w:rsidRPr="00B91274">
              <w:rPr>
                <w:i/>
                <w:lang w:eastAsia="ja-JP"/>
              </w:rPr>
              <w:t>1 ..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F7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4D9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9A3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622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7564EB14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5BB0" w14:textId="77777777" w:rsidR="00856CE1" w:rsidRPr="00DB4D57" w:rsidRDefault="00856CE1" w:rsidP="007F10E7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85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CBE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0C6" w14:textId="77777777" w:rsidR="00856CE1" w:rsidRPr="00B91274" w:rsidRDefault="00856CE1" w:rsidP="007F10E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E063E44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DF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7D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2A0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276D300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EFE" w14:textId="77777777" w:rsidR="00856CE1" w:rsidRPr="003252D8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282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F612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925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3AA8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D2E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8DB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516EE5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053" w14:textId="77777777" w:rsidR="00856CE1" w:rsidRPr="003252D8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831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FA0E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DED" w14:textId="77777777" w:rsidR="00856CE1" w:rsidRPr="003252D8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8B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836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766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AF3772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7B16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204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AA4A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606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F30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851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59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0243668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0F6E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222" w14:textId="77777777" w:rsidR="00856CE1" w:rsidRDefault="00856CE1" w:rsidP="007F10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DA7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BE90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D8F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939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241F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2DBDC4D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B10" w14:textId="77777777" w:rsidR="00856CE1" w:rsidRDefault="00856CE1" w:rsidP="007F10E7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158" w14:textId="77777777" w:rsidR="00856CE1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1989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49E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104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219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30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856CE1" w:rsidRPr="00DB4D57" w14:paraId="3FA6EA2D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359" w14:textId="77777777" w:rsidR="00856CE1" w:rsidRDefault="00856CE1" w:rsidP="007F10E7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F39" w14:textId="77777777" w:rsidR="00856CE1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B26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152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308D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56AF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9AA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7C0EB2B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BC4" w14:textId="77777777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265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BC45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E4D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6C8" w14:textId="77777777" w:rsidR="00856CE1" w:rsidRPr="006A6F20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69EBEEB1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FCCE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205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6BAD1A4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2EE" w14:textId="39DBE89F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&gt;&gt;&gt;&gt;Channel </w:t>
            </w:r>
            <w:ins w:id="14" w:author="Samsung" w:date="2022-04-20T19:00:00Z">
              <w:r w:rsidR="00E07DC7">
                <w:rPr>
                  <w:lang w:eastAsia="ja-JP"/>
                </w:rPr>
                <w:t>O</w:t>
              </w:r>
            </w:ins>
            <w:del w:id="15" w:author="Samsung" w:date="2022-04-20T19:00:00Z">
              <w:r w:rsidRPr="006A6F20" w:rsidDel="00E07DC7">
                <w:rPr>
                  <w:lang w:eastAsia="ja-JP"/>
                </w:rPr>
                <w:delText>o</w:delText>
              </w:r>
            </w:del>
            <w:r w:rsidRPr="006A6F20">
              <w:rPr>
                <w:lang w:eastAsia="ja-JP"/>
              </w:rPr>
              <w:t xml:space="preserve">ccupancy </w:t>
            </w:r>
            <w:ins w:id="16" w:author="Samsung" w:date="2022-04-20T19:00:00Z">
              <w:r w:rsidR="00E07DC7">
                <w:rPr>
                  <w:lang w:eastAsia="ja-JP"/>
                </w:rPr>
                <w:t>T</w:t>
              </w:r>
            </w:ins>
            <w:del w:id="17" w:author="Samsung" w:date="2022-04-20T19:00:00Z">
              <w:r w:rsidRPr="006A6F20" w:rsidDel="00E07DC7">
                <w:rPr>
                  <w:lang w:eastAsia="ja-JP"/>
                </w:rPr>
                <w:delText>t</w:delText>
              </w:r>
            </w:del>
            <w:r w:rsidRPr="006A6F20">
              <w:rPr>
                <w:lang w:eastAsia="ja-JP"/>
              </w:rPr>
              <w:t xml:space="preserve">ime </w:t>
            </w:r>
            <w:ins w:id="18" w:author="Samsung" w:date="2022-04-20T19:00:00Z">
              <w:r w:rsidR="00E07DC7">
                <w:rPr>
                  <w:lang w:eastAsia="ja-JP"/>
                </w:rPr>
                <w:t>P</w:t>
              </w:r>
            </w:ins>
            <w:del w:id="19" w:author="Samsung" w:date="2022-04-20T19:00:00Z">
              <w:r w:rsidRPr="006A6F20" w:rsidDel="00E07DC7">
                <w:rPr>
                  <w:lang w:eastAsia="ja-JP"/>
                </w:rPr>
                <w:delText>p</w:delText>
              </w:r>
            </w:del>
            <w:r w:rsidRPr="006A6F20">
              <w:rPr>
                <w:lang w:eastAsia="ja-JP"/>
              </w:rPr>
              <w:t>ercentage</w:t>
            </w:r>
            <w:r w:rsidR="000C6199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B87E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00F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177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6AE" w14:textId="77777777" w:rsidR="00856CE1" w:rsidRPr="006A6F20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263300BF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992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B2C5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856CE1" w:rsidRPr="00DB4D57" w14:paraId="30166A67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F5A" w14:textId="77777777" w:rsidR="00856CE1" w:rsidRDefault="00856CE1" w:rsidP="007F10E7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902" w14:textId="77777777" w:rsidR="00856CE1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834" w14:textId="77777777" w:rsidR="00856CE1" w:rsidRPr="00DB4D57" w:rsidRDefault="00856CE1" w:rsidP="007F10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865" w14:textId="77777777" w:rsidR="00856CE1" w:rsidRPr="00D0552F" w:rsidRDefault="00856CE1" w:rsidP="007F10E7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,…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253" w14:textId="77777777" w:rsidR="00856CE1" w:rsidRPr="00DB4D57" w:rsidRDefault="00856CE1" w:rsidP="007F10E7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 w:rsidRPr="006A6F20">
              <w:rPr>
                <w:lang w:eastAsia="ja-JP"/>
              </w:rPr>
              <w:t>dBm</w:t>
            </w:r>
            <w:proofErr w:type="spellEnd"/>
            <w:r w:rsidRPr="006A6F2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DBA" w14:textId="77777777" w:rsidR="00856CE1" w:rsidRDefault="00856CE1" w:rsidP="007F10E7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0E9" w14:textId="77777777" w:rsidR="00856CE1" w:rsidRPr="00DB4D57" w:rsidRDefault="00856CE1" w:rsidP="007F10E7">
            <w:pPr>
              <w:pStyle w:val="TAC"/>
              <w:rPr>
                <w:lang w:eastAsia="ja-JP"/>
              </w:rPr>
            </w:pPr>
          </w:p>
        </w:tc>
      </w:tr>
      <w:tr w:rsidR="00E07DC7" w:rsidRPr="00DB4D57" w14:paraId="7FBF1AB1" w14:textId="77777777" w:rsidTr="007F10E7">
        <w:trPr>
          <w:ins w:id="20" w:author="Samsung" w:date="2022-04-20T18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A7" w14:textId="52B1703A" w:rsidR="00E07DC7" w:rsidRPr="006A6F20" w:rsidRDefault="00E07DC7" w:rsidP="00585040">
            <w:pPr>
              <w:pStyle w:val="TAL"/>
              <w:ind w:left="403"/>
              <w:rPr>
                <w:ins w:id="21" w:author="Samsung" w:date="2022-04-20T18:59:00Z"/>
                <w:lang w:eastAsia="ja-JP"/>
              </w:rPr>
            </w:pPr>
            <w:ins w:id="22" w:author="Samsung" w:date="2022-04-20T18:59:00Z">
              <w:r w:rsidRPr="006A6F20">
                <w:rPr>
                  <w:lang w:eastAsia="ja-JP"/>
                </w:rPr>
                <w:lastRenderedPageBreak/>
                <w:t>&gt;&gt;&gt;&gt;</w:t>
              </w:r>
            </w:ins>
            <w:ins w:id="23" w:author="Samsung" w:date="2022-04-20T19:00:00Z">
              <w:r>
                <w:rPr>
                  <w:lang w:eastAsia="ja-JP"/>
                </w:rPr>
                <w:t xml:space="preserve"> </w:t>
              </w:r>
            </w:ins>
            <w:ins w:id="24" w:author="Samsung" w:date="2022-04-20T18:59:00Z">
              <w:r>
                <w:rPr>
                  <w:lang w:eastAsia="ja-JP"/>
                </w:rPr>
                <w:t xml:space="preserve">Channel </w:t>
              </w:r>
            </w:ins>
            <w:ins w:id="25" w:author="Samsung" w:date="2022-04-20T19:00:00Z">
              <w:r>
                <w:rPr>
                  <w:lang w:eastAsia="ja-JP"/>
                </w:rPr>
                <w:t>O</w:t>
              </w:r>
            </w:ins>
            <w:ins w:id="26" w:author="Samsung" w:date="2022-04-20T18:59:00Z">
              <w:r>
                <w:rPr>
                  <w:lang w:eastAsia="ja-JP"/>
                </w:rPr>
                <w:t xml:space="preserve">ccupancy </w:t>
              </w:r>
            </w:ins>
            <w:ins w:id="27" w:author="Samsung" w:date="2022-04-20T19:00:00Z">
              <w:r>
                <w:rPr>
                  <w:lang w:eastAsia="ja-JP"/>
                </w:rPr>
                <w:t>T</w:t>
              </w:r>
            </w:ins>
            <w:ins w:id="28" w:author="Samsung" w:date="2022-04-20T18:59:00Z">
              <w:r>
                <w:rPr>
                  <w:lang w:eastAsia="ja-JP"/>
                </w:rPr>
                <w:t xml:space="preserve">ime </w:t>
              </w:r>
            </w:ins>
            <w:ins w:id="29" w:author="Samsung" w:date="2022-04-20T19:00:00Z">
              <w:r>
                <w:rPr>
                  <w:lang w:eastAsia="ja-JP"/>
                </w:rPr>
                <w:t>P</w:t>
              </w:r>
            </w:ins>
            <w:ins w:id="30" w:author="Samsung" w:date="2022-04-20T18:59:00Z">
              <w:r w:rsidRPr="006A6F20">
                <w:rPr>
                  <w:lang w:eastAsia="ja-JP"/>
                </w:rPr>
                <w:t>ercentage</w:t>
              </w:r>
            </w:ins>
            <w:ins w:id="31" w:author="Samsung" w:date="2022-04-22T10:33:00Z">
              <w:r w:rsidR="00585040">
                <w:rPr>
                  <w:lang w:eastAsia="ja-JP"/>
                </w:rPr>
                <w:t xml:space="preserve"> By </w:t>
              </w:r>
            </w:ins>
            <w:del w:id="32" w:author="Samsung" w:date="2022-04-22T10:33:00Z">
              <w:r w:rsidR="00585040" w:rsidDel="00585040">
                <w:rPr>
                  <w:lang w:eastAsia="ja-JP"/>
                </w:rPr>
                <w:delText xml:space="preserve"> </w:delText>
              </w:r>
            </w:del>
            <w:ins w:id="33" w:author="Samsung" w:date="2022-04-20T19:00:00Z">
              <w:r w:rsidR="00585040">
                <w:rPr>
                  <w:lang w:eastAsia="ja-JP"/>
                </w:rPr>
                <w:t>Neighbour</w:t>
              </w:r>
            </w:ins>
            <w:ins w:id="34" w:author="Samsung" w:date="2022-04-22T10:33:00Z">
              <w:r w:rsidR="00585040">
                <w:rPr>
                  <w:lang w:eastAsia="ja-JP"/>
                </w:rPr>
                <w:t xml:space="preserve"> Cells</w:t>
              </w:r>
            </w:ins>
            <w:r w:rsidR="003E52A7">
              <w:rPr>
                <w:lang w:eastAsia="ja-JP"/>
              </w:rPr>
              <w:t xml:space="preserve"> </w:t>
            </w:r>
            <w:ins w:id="35" w:author="Samsung" w:date="2022-08-03T10:38:00Z">
              <w:r w:rsidR="003E52A7">
                <w:rPr>
                  <w:lang w:eastAsia="ja-JP"/>
                </w:rPr>
                <w:t>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DC3" w14:textId="7A51EE40" w:rsidR="00E07DC7" w:rsidRPr="006A6F20" w:rsidRDefault="00E07DC7" w:rsidP="00E07DC7">
            <w:pPr>
              <w:pStyle w:val="TAL"/>
              <w:rPr>
                <w:ins w:id="36" w:author="Samsung" w:date="2022-04-20T18:59:00Z"/>
                <w:lang w:eastAsia="ja-JP"/>
              </w:rPr>
            </w:pPr>
            <w:ins w:id="37" w:author="Samsung" w:date="2022-04-20T18:59:00Z">
              <w:r w:rsidRPr="006A6F2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AF3D" w14:textId="77777777" w:rsidR="00E07DC7" w:rsidRPr="00DB4D57" w:rsidRDefault="00E07DC7" w:rsidP="00E07DC7">
            <w:pPr>
              <w:pStyle w:val="TAL"/>
              <w:rPr>
                <w:ins w:id="38" w:author="Samsung" w:date="2022-04-20T18:5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95A" w14:textId="342DF64D" w:rsidR="00E07DC7" w:rsidRPr="006A6F20" w:rsidRDefault="00E07DC7" w:rsidP="00E07DC7">
            <w:pPr>
              <w:pStyle w:val="TAL"/>
              <w:rPr>
                <w:ins w:id="39" w:author="Samsung" w:date="2022-04-20T18:59:00Z"/>
                <w:rFonts w:eastAsia="MS Mincho" w:cs="Arial"/>
                <w:lang w:eastAsia="ja-JP"/>
              </w:rPr>
            </w:pPr>
            <w:ins w:id="40" w:author="Samsung" w:date="2022-04-20T18:59:00Z">
              <w:r w:rsidRPr="006A6F20">
                <w:rPr>
                  <w:rFonts w:eastAsia="MS Mincho"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4EC" w14:textId="7F2C43DF" w:rsidR="00E07DC7" w:rsidRPr="006A6F20" w:rsidRDefault="00E07DC7" w:rsidP="00E07DC7">
            <w:pPr>
              <w:pStyle w:val="TAL"/>
              <w:rPr>
                <w:ins w:id="41" w:author="Samsung" w:date="2022-04-20T18:59:00Z"/>
                <w:lang w:eastAsia="ja-JP"/>
              </w:rPr>
            </w:pPr>
            <w:ins w:id="42" w:author="Samsung" w:date="2022-04-20T18:59:00Z">
              <w:r w:rsidRPr="006A6F20">
                <w:rPr>
                  <w:lang w:eastAsia="ja-JP"/>
                </w:rPr>
                <w:t xml:space="preserve">The percentage of time for which the channel resources have been utilised for DL traffic served by the </w:t>
              </w:r>
            </w:ins>
            <w:ins w:id="43" w:author="Samsung" w:date="2022-04-20T19:00:00Z">
              <w:r>
                <w:rPr>
                  <w:lang w:eastAsia="ja-JP"/>
                </w:rPr>
                <w:t xml:space="preserve">neighbour cells of the </w:t>
              </w:r>
            </w:ins>
            <w:ins w:id="44" w:author="Samsung" w:date="2022-04-20T18:59:00Z">
              <w:r w:rsidRPr="006A6F20">
                <w:rPr>
                  <w:lang w:eastAsia="ja-JP"/>
                </w:rPr>
                <w:t>corresponding cell. Value 100 corresponds to the duration between consecutive reporting.</w:t>
              </w:r>
            </w:ins>
          </w:p>
          <w:p w14:paraId="0CE9B4A5" w14:textId="77777777" w:rsidR="00E07DC7" w:rsidRPr="006A6F20" w:rsidRDefault="00E07DC7" w:rsidP="00E07DC7">
            <w:pPr>
              <w:pStyle w:val="TAL"/>
              <w:rPr>
                <w:ins w:id="45" w:author="Samsung" w:date="2022-04-20T18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456" w14:textId="007FB07C" w:rsidR="00E07DC7" w:rsidRPr="00660480" w:rsidRDefault="00E07DC7" w:rsidP="00E07DC7">
            <w:pPr>
              <w:pStyle w:val="TAC"/>
              <w:rPr>
                <w:ins w:id="46" w:author="Samsung" w:date="2022-04-20T18:59:00Z"/>
                <w:lang w:eastAsia="ja-JP"/>
              </w:rPr>
            </w:pPr>
            <w:ins w:id="47" w:author="Samsung" w:date="2022-04-20T18:59:00Z">
              <w:r w:rsidRPr="00660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27F" w14:textId="77777777" w:rsidR="00E07DC7" w:rsidRPr="00DB4D57" w:rsidRDefault="00E07DC7" w:rsidP="00E07DC7">
            <w:pPr>
              <w:pStyle w:val="TAC"/>
              <w:rPr>
                <w:ins w:id="48" w:author="Samsung" w:date="2022-04-20T18:59:00Z"/>
                <w:lang w:eastAsia="ja-JP"/>
              </w:rPr>
            </w:pPr>
          </w:p>
        </w:tc>
      </w:tr>
    </w:tbl>
    <w:p w14:paraId="253F4F06" w14:textId="0E3FDFA5" w:rsidR="0059707E" w:rsidRDefault="0059707E" w:rsidP="0059707E">
      <w:pPr>
        <w:rPr>
          <w:color w:val="00B050"/>
          <w:lang w:eastAsia="zh-CN"/>
        </w:rPr>
      </w:pPr>
    </w:p>
    <w:p w14:paraId="43738360" w14:textId="77777777" w:rsidR="00856CE1" w:rsidRDefault="00856CE1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042B" w:rsidRPr="000C38C2" w14:paraId="7CEAD631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526F" w14:textId="77777777" w:rsidR="008D042B" w:rsidRPr="000C38C2" w:rsidRDefault="008D042B" w:rsidP="00E02FF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C85" w14:textId="77777777" w:rsidR="008D042B" w:rsidRPr="000C38C2" w:rsidRDefault="008D042B" w:rsidP="00E02FF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8D042B" w:rsidRPr="000C38C2" w14:paraId="40D9A16F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0D29" w14:textId="77777777" w:rsidR="008D042B" w:rsidRPr="000C38C2" w:rsidRDefault="008D042B" w:rsidP="00E02FF1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560" w14:textId="77777777" w:rsidR="008D042B" w:rsidRPr="000C38C2" w:rsidRDefault="008D042B" w:rsidP="00E02FF1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8D042B" w:rsidRPr="00947439" w14:paraId="47CD107D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E395" w14:textId="77777777" w:rsidR="008D042B" w:rsidRPr="000C38C2" w:rsidRDefault="008D042B" w:rsidP="00E02FF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72E" w14:textId="6F808E83" w:rsidR="008D042B" w:rsidRPr="00947439" w:rsidRDefault="008D042B" w:rsidP="00505612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 w:rsidR="00505612"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7789FBDB" w14:textId="6F0E7DC7" w:rsidR="00D74128" w:rsidRPr="00C84766" w:rsidRDefault="00D74128" w:rsidP="008D042B">
      <w:pPr>
        <w:pStyle w:val="TH"/>
        <w:jc w:val="left"/>
      </w:pPr>
      <w:bookmarkStart w:id="49" w:name="_Toc20955356"/>
      <w:bookmarkStart w:id="50" w:name="_Toc29504977"/>
      <w:bookmarkStart w:id="51" w:name="_Toc29503809"/>
      <w:bookmarkStart w:id="52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240F0CA" w14:textId="77777777" w:rsidR="002A57D9" w:rsidRPr="00EA5FA7" w:rsidRDefault="002A57D9" w:rsidP="002A57D9">
      <w:pPr>
        <w:pStyle w:val="Heading3"/>
      </w:pPr>
      <w:r w:rsidRPr="00EA5FA7">
        <w:t>9.4.5</w:t>
      </w:r>
      <w:r w:rsidRPr="00EA5FA7">
        <w:tab/>
        <w:t>Information Element Definitions</w:t>
      </w:r>
    </w:p>
    <w:p w14:paraId="70624FF8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6A2CE17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C8F889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F371BD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C5F54ED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49C5EA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3A763A" w14:textId="77777777" w:rsidR="002A57D9" w:rsidRPr="00EA5FA7" w:rsidRDefault="002A57D9" w:rsidP="002A57D9">
      <w:pPr>
        <w:pStyle w:val="PL"/>
        <w:rPr>
          <w:snapToGrid w:val="0"/>
        </w:rPr>
      </w:pPr>
    </w:p>
    <w:p w14:paraId="02D66F35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774F973" w14:textId="77777777" w:rsidR="002A57D9" w:rsidRPr="00EA5FA7" w:rsidRDefault="002A57D9" w:rsidP="002A57D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5D92AFA2" w14:textId="77777777" w:rsidR="002A57D9" w:rsidRPr="00EA5FA7" w:rsidRDefault="002A57D9" w:rsidP="002A57D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14:paraId="5F68B82F" w14:textId="77777777" w:rsidR="002A57D9" w:rsidRPr="00EA5FA7" w:rsidRDefault="002A57D9" w:rsidP="002A57D9">
      <w:pPr>
        <w:pStyle w:val="PL"/>
        <w:rPr>
          <w:snapToGrid w:val="0"/>
        </w:rPr>
      </w:pPr>
    </w:p>
    <w:p w14:paraId="4F6ED736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6A432149" w14:textId="77777777" w:rsidR="002A57D9" w:rsidRPr="00EA5FA7" w:rsidRDefault="002A57D9" w:rsidP="002A57D9">
      <w:pPr>
        <w:pStyle w:val="PL"/>
        <w:rPr>
          <w:snapToGrid w:val="0"/>
        </w:rPr>
      </w:pPr>
    </w:p>
    <w:p w14:paraId="2C60D23A" w14:textId="77777777" w:rsidR="002A57D9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96DB358" w14:textId="77777777" w:rsidR="002A57D9" w:rsidRDefault="002A57D9" w:rsidP="002A57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085FA42" w14:textId="77777777" w:rsidR="002A57D9" w:rsidRPr="006A6F20" w:rsidRDefault="002A57D9" w:rsidP="002A57D9">
      <w:pPr>
        <w:pStyle w:val="PL"/>
      </w:pPr>
      <w:r w:rsidRPr="006A6F20">
        <w:t>NR-U-Channel-</w:t>
      </w:r>
      <w:proofErr w:type="gramStart"/>
      <w:r w:rsidRPr="006A6F20">
        <w:t>Item :</w:t>
      </w:r>
      <w:proofErr w:type="gramEnd"/>
      <w:r w:rsidRPr="006A6F20">
        <w:t>:= SEQUENCE {</w:t>
      </w:r>
    </w:p>
    <w:p w14:paraId="4EDE6DCC" w14:textId="77777777" w:rsidR="002A57D9" w:rsidRPr="006A6F20" w:rsidRDefault="002A57D9" w:rsidP="002A57D9">
      <w:pPr>
        <w:pStyle w:val="PL"/>
      </w:pPr>
      <w:r w:rsidRPr="006A6F20">
        <w:tab/>
      </w:r>
      <w:proofErr w:type="spellStart"/>
      <w:proofErr w:type="gramStart"/>
      <w:r w:rsidRPr="006A6F20">
        <w:t>nR</w:t>
      </w:r>
      <w:proofErr w:type="spellEnd"/>
      <w:r w:rsidRPr="006A6F20">
        <w:t>-U-</w:t>
      </w:r>
      <w:proofErr w:type="spellStart"/>
      <w:r w:rsidRPr="006A6F20">
        <w:t>ChannelID</w:t>
      </w:r>
      <w:proofErr w:type="spellEnd"/>
      <w:proofErr w:type="gram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INTEGER(1..maxnoofNR-UChannelIDs),</w:t>
      </w:r>
    </w:p>
    <w:p w14:paraId="46271150" w14:textId="2A9F7365" w:rsidR="002A57D9" w:rsidRPr="006A6F20" w:rsidRDefault="002A57D9" w:rsidP="002A57D9">
      <w:pPr>
        <w:pStyle w:val="PL"/>
      </w:pPr>
      <w:r w:rsidRPr="006A6F20">
        <w:tab/>
      </w:r>
      <w:proofErr w:type="spellStart"/>
      <w:proofErr w:type="gramStart"/>
      <w:r w:rsidRPr="006A6F20">
        <w:t>channelOccupancyTimePercentage</w:t>
      </w:r>
      <w:r w:rsidR="003E52A7">
        <w:t>DL</w:t>
      </w:r>
      <w:proofErr w:type="spellEnd"/>
      <w:proofErr w:type="gramEnd"/>
      <w:r w:rsidRPr="006A6F20">
        <w:tab/>
      </w:r>
      <w:r w:rsidRPr="006A6F20">
        <w:tab/>
        <w:t>INTEGER(0..100,...),</w:t>
      </w:r>
      <w:r w:rsidRPr="006A6F20" w:rsidDel="00DB48EE">
        <w:t xml:space="preserve"> </w:t>
      </w:r>
    </w:p>
    <w:p w14:paraId="63CFFA9C" w14:textId="77777777" w:rsidR="002A57D9" w:rsidRDefault="002A57D9" w:rsidP="002A57D9">
      <w:pPr>
        <w:pStyle w:val="PL"/>
        <w:rPr>
          <w:ins w:id="53" w:author="Samsung" w:date="2022-04-20T19:04:00Z"/>
        </w:rPr>
      </w:pPr>
      <w:r w:rsidRPr="006A6F20">
        <w:tab/>
      </w:r>
      <w:proofErr w:type="spellStart"/>
      <w:proofErr w:type="gramStart"/>
      <w:r w:rsidRPr="006A6F20">
        <w:t>energyDetectionThreshold</w:t>
      </w:r>
      <w:proofErr w:type="spellEnd"/>
      <w:proofErr w:type="gramEnd"/>
      <w:r w:rsidRPr="006A6F20">
        <w:tab/>
      </w:r>
      <w:r w:rsidRPr="006A6F20">
        <w:tab/>
      </w:r>
      <w:r w:rsidRPr="006A6F20">
        <w:tab/>
        <w:t>INTEGER(0..100,...),</w:t>
      </w:r>
      <w:r w:rsidRPr="006A6F20" w:rsidDel="00DB48EE">
        <w:t xml:space="preserve"> </w:t>
      </w:r>
    </w:p>
    <w:p w14:paraId="3CCE16A0" w14:textId="17283174" w:rsidR="002A57D9" w:rsidRPr="006A6F20" w:rsidRDefault="002A57D9" w:rsidP="002A57D9">
      <w:pPr>
        <w:pStyle w:val="PL"/>
      </w:pPr>
      <w:ins w:id="54" w:author="Samsung" w:date="2022-04-20T19:04:00Z">
        <w:r>
          <w:tab/>
        </w:r>
      </w:ins>
      <w:proofErr w:type="spellStart"/>
      <w:proofErr w:type="gramStart"/>
      <w:ins w:id="55" w:author="Samsung" w:date="2022-04-20T19:27:00Z">
        <w:r>
          <w:t>n</w:t>
        </w:r>
      </w:ins>
      <w:ins w:id="56" w:author="Samsung" w:date="2022-04-20T19:04:00Z">
        <w:r>
          <w:t>e</w:t>
        </w:r>
      </w:ins>
      <w:ins w:id="57" w:author="Samsung" w:date="2022-04-20T19:05:00Z">
        <w:r>
          <w:t>ighbour</w:t>
        </w:r>
      </w:ins>
      <w:ins w:id="58" w:author="Samsung" w:date="2022-04-20T19:04:00Z">
        <w:r>
          <w:t>C</w:t>
        </w:r>
        <w:r w:rsidRPr="006A6F20">
          <w:t>hannelOccupancyTimePercentage</w:t>
        </w:r>
      </w:ins>
      <w:ins w:id="59" w:author="Samsung" w:date="2022-08-03T10:38:00Z">
        <w:r w:rsidR="003E52A7">
          <w:t>D</w:t>
        </w:r>
      </w:ins>
      <w:ins w:id="60" w:author="Samsung" w:date="2022-08-03T10:39:00Z">
        <w:r w:rsidR="003E52A7">
          <w:t>L</w:t>
        </w:r>
      </w:ins>
      <w:proofErr w:type="spellEnd"/>
      <w:proofErr w:type="gramEnd"/>
      <w:ins w:id="61" w:author="Samsung" w:date="2022-04-20T19:04:00Z">
        <w:r w:rsidRPr="006A6F20">
          <w:tab/>
        </w:r>
        <w:r w:rsidRPr="006A6F20">
          <w:tab/>
          <w:t>INTEGER(0..100,...),</w:t>
        </w:r>
      </w:ins>
    </w:p>
    <w:p w14:paraId="4946DDCD" w14:textId="77777777" w:rsidR="002A57D9" w:rsidRPr="006A6F20" w:rsidRDefault="002A57D9" w:rsidP="002A57D9">
      <w:pPr>
        <w:pStyle w:val="PL"/>
      </w:pPr>
      <w:r w:rsidRPr="006A6F20">
        <w:tab/>
      </w:r>
      <w:proofErr w:type="spellStart"/>
      <w:proofErr w:type="gramStart"/>
      <w:r w:rsidRPr="006A6F20">
        <w:t>iE</w:t>
      </w:r>
      <w:proofErr w:type="spellEnd"/>
      <w:r w:rsidRPr="006A6F20">
        <w:t>-Extensions</w:t>
      </w:r>
      <w:proofErr w:type="gramEnd"/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NR-U-Channel-Item-</w:t>
      </w:r>
      <w:proofErr w:type="spellStart"/>
      <w:r w:rsidRPr="006A6F20">
        <w:t>ExtIEs</w:t>
      </w:r>
      <w:proofErr w:type="spellEnd"/>
      <w:r w:rsidRPr="006A6F20">
        <w:t>} } OPTIONAL,</w:t>
      </w:r>
    </w:p>
    <w:p w14:paraId="3EB7EDF8" w14:textId="77777777" w:rsidR="002A57D9" w:rsidRPr="006A6F20" w:rsidRDefault="002A57D9" w:rsidP="002A57D9">
      <w:pPr>
        <w:pStyle w:val="PL"/>
      </w:pPr>
      <w:r w:rsidRPr="006A6F20">
        <w:lastRenderedPageBreak/>
        <w:tab/>
        <w:t>...</w:t>
      </w:r>
    </w:p>
    <w:p w14:paraId="31311D89" w14:textId="77777777" w:rsidR="002A57D9" w:rsidRDefault="002A57D9" w:rsidP="002A57D9">
      <w:pPr>
        <w:pStyle w:val="PL"/>
      </w:pPr>
      <w:r w:rsidRPr="006A6F20">
        <w:t>}</w:t>
      </w:r>
    </w:p>
    <w:p w14:paraId="231DD6EF" w14:textId="3E9AD507" w:rsidR="000F15BA" w:rsidRDefault="000F15BA" w:rsidP="00160F4D">
      <w:pPr>
        <w:rPr>
          <w:rFonts w:eastAsia="MS Mincho"/>
          <w:lang w:eastAsia="ja-JP"/>
        </w:rPr>
      </w:pPr>
    </w:p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2"/>
    <w:bookmarkEnd w:id="49"/>
    <w:bookmarkEnd w:id="50"/>
    <w:bookmarkEnd w:id="51"/>
    <w:bookmarkEnd w:id="52"/>
    <w:p w14:paraId="6646C84F" w14:textId="4446CD76" w:rsidR="008F6BE3" w:rsidRDefault="008F6BE3" w:rsidP="00DE7816">
      <w:pPr>
        <w:pStyle w:val="FirstChange"/>
      </w:pPr>
    </w:p>
    <w:sectPr w:rsidR="008F6B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00438" w14:textId="77777777" w:rsidR="00323267" w:rsidRDefault="00323267">
      <w:pPr>
        <w:spacing w:after="0" w:line="240" w:lineRule="auto"/>
      </w:pPr>
      <w:r>
        <w:separator/>
      </w:r>
    </w:p>
  </w:endnote>
  <w:endnote w:type="continuationSeparator" w:id="0">
    <w:p w14:paraId="2215F3D0" w14:textId="77777777" w:rsidR="00323267" w:rsidRDefault="0032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553A9" w14:textId="77777777" w:rsidR="00323267" w:rsidRDefault="00323267">
      <w:pPr>
        <w:spacing w:after="0" w:line="240" w:lineRule="auto"/>
      </w:pPr>
      <w:r>
        <w:separator/>
      </w:r>
    </w:p>
  </w:footnote>
  <w:footnote w:type="continuationSeparator" w:id="0">
    <w:p w14:paraId="6DBE92BF" w14:textId="77777777" w:rsidR="00323267" w:rsidRDefault="00323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364F51" w:rsidRDefault="00364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364F51" w:rsidRDefault="00A233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364F51" w:rsidRDefault="00364F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94010"/>
    <w:rsid w:val="000959B0"/>
    <w:rsid w:val="000A6394"/>
    <w:rsid w:val="000B7FED"/>
    <w:rsid w:val="000C038A"/>
    <w:rsid w:val="000C55C2"/>
    <w:rsid w:val="000C6199"/>
    <w:rsid w:val="000C6598"/>
    <w:rsid w:val="000D65B6"/>
    <w:rsid w:val="000D66D2"/>
    <w:rsid w:val="000E000E"/>
    <w:rsid w:val="000E653A"/>
    <w:rsid w:val="000F15BA"/>
    <w:rsid w:val="000F5151"/>
    <w:rsid w:val="00104E52"/>
    <w:rsid w:val="00106D5C"/>
    <w:rsid w:val="00114FFB"/>
    <w:rsid w:val="00135E41"/>
    <w:rsid w:val="00135E90"/>
    <w:rsid w:val="001378BB"/>
    <w:rsid w:val="00145D43"/>
    <w:rsid w:val="00153666"/>
    <w:rsid w:val="00154B97"/>
    <w:rsid w:val="00154BC7"/>
    <w:rsid w:val="0016051B"/>
    <w:rsid w:val="00160F4D"/>
    <w:rsid w:val="00192C46"/>
    <w:rsid w:val="001A08B3"/>
    <w:rsid w:val="001A7B60"/>
    <w:rsid w:val="001B52F0"/>
    <w:rsid w:val="001B7A65"/>
    <w:rsid w:val="001D0336"/>
    <w:rsid w:val="001E0D21"/>
    <w:rsid w:val="001E41F3"/>
    <w:rsid w:val="001F20A1"/>
    <w:rsid w:val="001F2F22"/>
    <w:rsid w:val="001F3339"/>
    <w:rsid w:val="002057EE"/>
    <w:rsid w:val="0026004D"/>
    <w:rsid w:val="002640DD"/>
    <w:rsid w:val="0027465D"/>
    <w:rsid w:val="00275D12"/>
    <w:rsid w:val="00284FEB"/>
    <w:rsid w:val="002860C4"/>
    <w:rsid w:val="00296FAD"/>
    <w:rsid w:val="002A57D9"/>
    <w:rsid w:val="002B148E"/>
    <w:rsid w:val="002B5741"/>
    <w:rsid w:val="002B710F"/>
    <w:rsid w:val="002D2980"/>
    <w:rsid w:val="002F4C50"/>
    <w:rsid w:val="00301CFD"/>
    <w:rsid w:val="00302C9F"/>
    <w:rsid w:val="00305409"/>
    <w:rsid w:val="00323267"/>
    <w:rsid w:val="003515FB"/>
    <w:rsid w:val="003525D4"/>
    <w:rsid w:val="003609EF"/>
    <w:rsid w:val="0036231A"/>
    <w:rsid w:val="00363D68"/>
    <w:rsid w:val="00364F51"/>
    <w:rsid w:val="00374DD4"/>
    <w:rsid w:val="00380C21"/>
    <w:rsid w:val="00384970"/>
    <w:rsid w:val="003B7264"/>
    <w:rsid w:val="003D68D9"/>
    <w:rsid w:val="003E1A36"/>
    <w:rsid w:val="003E52A7"/>
    <w:rsid w:val="00410371"/>
    <w:rsid w:val="00417453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50F"/>
    <w:rsid w:val="004D22ED"/>
    <w:rsid w:val="004E52BE"/>
    <w:rsid w:val="0050478E"/>
    <w:rsid w:val="00505612"/>
    <w:rsid w:val="005066E2"/>
    <w:rsid w:val="005068E2"/>
    <w:rsid w:val="0051580D"/>
    <w:rsid w:val="00522564"/>
    <w:rsid w:val="00524655"/>
    <w:rsid w:val="00526D6E"/>
    <w:rsid w:val="00531B49"/>
    <w:rsid w:val="0054335C"/>
    <w:rsid w:val="00547111"/>
    <w:rsid w:val="00585040"/>
    <w:rsid w:val="00592D74"/>
    <w:rsid w:val="00594979"/>
    <w:rsid w:val="0059707E"/>
    <w:rsid w:val="005970B6"/>
    <w:rsid w:val="005B4ECE"/>
    <w:rsid w:val="005C5EB3"/>
    <w:rsid w:val="005E2C44"/>
    <w:rsid w:val="005E70B2"/>
    <w:rsid w:val="005F21AE"/>
    <w:rsid w:val="005F63F8"/>
    <w:rsid w:val="006124E0"/>
    <w:rsid w:val="00617E5D"/>
    <w:rsid w:val="00621188"/>
    <w:rsid w:val="006257ED"/>
    <w:rsid w:val="00625FBF"/>
    <w:rsid w:val="00641389"/>
    <w:rsid w:val="0064551E"/>
    <w:rsid w:val="00650D4A"/>
    <w:rsid w:val="00685E36"/>
    <w:rsid w:val="00687F9F"/>
    <w:rsid w:val="00695808"/>
    <w:rsid w:val="006A0E60"/>
    <w:rsid w:val="006A2BA9"/>
    <w:rsid w:val="006B46FB"/>
    <w:rsid w:val="006B55C7"/>
    <w:rsid w:val="006C4285"/>
    <w:rsid w:val="006C4372"/>
    <w:rsid w:val="006C617F"/>
    <w:rsid w:val="006C7356"/>
    <w:rsid w:val="006E21FB"/>
    <w:rsid w:val="00700210"/>
    <w:rsid w:val="00725202"/>
    <w:rsid w:val="00730F4B"/>
    <w:rsid w:val="0073276E"/>
    <w:rsid w:val="00732AC8"/>
    <w:rsid w:val="00735250"/>
    <w:rsid w:val="00774AEE"/>
    <w:rsid w:val="007762D6"/>
    <w:rsid w:val="00780A02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56CE1"/>
    <w:rsid w:val="008626E7"/>
    <w:rsid w:val="008650D5"/>
    <w:rsid w:val="00866241"/>
    <w:rsid w:val="00867E03"/>
    <w:rsid w:val="00870EE7"/>
    <w:rsid w:val="00877B1A"/>
    <w:rsid w:val="008863B9"/>
    <w:rsid w:val="00892475"/>
    <w:rsid w:val="008A45A6"/>
    <w:rsid w:val="008C359C"/>
    <w:rsid w:val="008C4BAF"/>
    <w:rsid w:val="008C5131"/>
    <w:rsid w:val="008D042B"/>
    <w:rsid w:val="008D3B71"/>
    <w:rsid w:val="008F686C"/>
    <w:rsid w:val="008F6BE3"/>
    <w:rsid w:val="00904475"/>
    <w:rsid w:val="009148DE"/>
    <w:rsid w:val="00941E30"/>
    <w:rsid w:val="00942D9C"/>
    <w:rsid w:val="00943B81"/>
    <w:rsid w:val="00944243"/>
    <w:rsid w:val="009450B4"/>
    <w:rsid w:val="00954C94"/>
    <w:rsid w:val="00976D6E"/>
    <w:rsid w:val="009777D9"/>
    <w:rsid w:val="00980420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05FAA"/>
    <w:rsid w:val="00A10E00"/>
    <w:rsid w:val="00A148B3"/>
    <w:rsid w:val="00A233DD"/>
    <w:rsid w:val="00A246B6"/>
    <w:rsid w:val="00A3745B"/>
    <w:rsid w:val="00A4110F"/>
    <w:rsid w:val="00A44490"/>
    <w:rsid w:val="00A47E70"/>
    <w:rsid w:val="00A50CF0"/>
    <w:rsid w:val="00A52D63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B01F0F"/>
    <w:rsid w:val="00B12C33"/>
    <w:rsid w:val="00B164AA"/>
    <w:rsid w:val="00B258BB"/>
    <w:rsid w:val="00B36489"/>
    <w:rsid w:val="00B3719A"/>
    <w:rsid w:val="00B44F14"/>
    <w:rsid w:val="00B51FE2"/>
    <w:rsid w:val="00B67B97"/>
    <w:rsid w:val="00B74691"/>
    <w:rsid w:val="00B84FE0"/>
    <w:rsid w:val="00B968C8"/>
    <w:rsid w:val="00BA3EC5"/>
    <w:rsid w:val="00BA51D9"/>
    <w:rsid w:val="00BB5DFC"/>
    <w:rsid w:val="00BD12D4"/>
    <w:rsid w:val="00BD279D"/>
    <w:rsid w:val="00BD6BB8"/>
    <w:rsid w:val="00C14EE8"/>
    <w:rsid w:val="00C16EB4"/>
    <w:rsid w:val="00C21C35"/>
    <w:rsid w:val="00C310C7"/>
    <w:rsid w:val="00C310E6"/>
    <w:rsid w:val="00C41378"/>
    <w:rsid w:val="00C45E37"/>
    <w:rsid w:val="00C66BA2"/>
    <w:rsid w:val="00C7384A"/>
    <w:rsid w:val="00C929F7"/>
    <w:rsid w:val="00C95985"/>
    <w:rsid w:val="00CB3B05"/>
    <w:rsid w:val="00CC4696"/>
    <w:rsid w:val="00CC5026"/>
    <w:rsid w:val="00CC52A7"/>
    <w:rsid w:val="00CC68D0"/>
    <w:rsid w:val="00CF4ABB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81C72"/>
    <w:rsid w:val="00D934CF"/>
    <w:rsid w:val="00DA6BA3"/>
    <w:rsid w:val="00DC1D7D"/>
    <w:rsid w:val="00DC5448"/>
    <w:rsid w:val="00DE34CF"/>
    <w:rsid w:val="00DE7816"/>
    <w:rsid w:val="00E07DC7"/>
    <w:rsid w:val="00E13F3D"/>
    <w:rsid w:val="00E222E7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37686C3E-FB1F-4D87-9824-3C9A444D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9</cp:revision>
  <cp:lastPrinted>2411-12-31T15:59:00Z</cp:lastPrinted>
  <dcterms:created xsi:type="dcterms:W3CDTF">2022-04-26T03:23:00Z</dcterms:created>
  <dcterms:modified xsi:type="dcterms:W3CDTF">2022-08-09T06:29:00Z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